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132768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132768">
        <w:rPr>
          <w:b/>
          <w:sz w:val="24"/>
        </w:rPr>
        <w:t>3GPP TSG-</w:t>
      </w:r>
      <w:fldSimple w:instr=" DOCPROPERTY  TSG/WGRef  \* MERGEFORMAT ">
        <w:r w:rsidR="003609EF" w:rsidRPr="00132768">
          <w:rPr>
            <w:b/>
            <w:sz w:val="24"/>
          </w:rPr>
          <w:t>WG</w:t>
        </w:r>
      </w:fldSimple>
      <w:r w:rsidR="00CD61B0" w:rsidRPr="00132768">
        <w:rPr>
          <w:b/>
          <w:sz w:val="24"/>
        </w:rPr>
        <w:t xml:space="preserve"> SA2</w:t>
      </w:r>
      <w:r w:rsidR="00C66BA2" w:rsidRPr="00132768">
        <w:rPr>
          <w:b/>
          <w:sz w:val="24"/>
        </w:rPr>
        <w:t xml:space="preserve"> </w:t>
      </w:r>
      <w:r w:rsidRPr="00132768">
        <w:rPr>
          <w:b/>
          <w:sz w:val="24"/>
        </w:rPr>
        <w:t>Meeting #</w:t>
      </w:r>
      <w:r w:rsidR="00CD61B0" w:rsidRPr="00132768">
        <w:rPr>
          <w:b/>
          <w:sz w:val="24"/>
        </w:rPr>
        <w:t>15</w:t>
      </w:r>
      <w:r w:rsidR="00B5713D" w:rsidRPr="00132768">
        <w:rPr>
          <w:b/>
          <w:sz w:val="24"/>
        </w:rPr>
        <w:t>6</w:t>
      </w:r>
      <w:r w:rsidR="00B5713D" w:rsidRPr="00132768">
        <w:rPr>
          <w:rFonts w:hint="eastAsia"/>
          <w:b/>
          <w:sz w:val="24"/>
          <w:lang w:eastAsia="zh-CN"/>
        </w:rPr>
        <w:t>e</w:t>
      </w:r>
      <w:r w:rsidRPr="00132768">
        <w:rPr>
          <w:b/>
          <w:i/>
          <w:sz w:val="28"/>
        </w:rPr>
        <w:tab/>
      </w:r>
      <w:r w:rsidR="00AE7E78" w:rsidRPr="00132768">
        <w:rPr>
          <w:b/>
          <w:i/>
          <w:sz w:val="28"/>
        </w:rPr>
        <w:t>S2-</w:t>
      </w:r>
      <w:r w:rsidR="00002BBD">
        <w:rPr>
          <w:b/>
          <w:i/>
          <w:sz w:val="28"/>
        </w:rPr>
        <w:t>230</w:t>
      </w:r>
      <w:r w:rsidR="00262519">
        <w:rPr>
          <w:rFonts w:hint="eastAsia"/>
          <w:b/>
          <w:i/>
          <w:sz w:val="28"/>
          <w:lang w:eastAsia="zh-CN"/>
        </w:rPr>
        <w:t>5089</w:t>
      </w:r>
    </w:p>
    <w:p w:rsidR="001E41F3" w:rsidRPr="00B7385E" w:rsidRDefault="00B5713D" w:rsidP="00CF6816">
      <w:pPr>
        <w:pStyle w:val="CRCoverPage"/>
        <w:outlineLvl w:val="0"/>
        <w:rPr>
          <w:b/>
          <w:noProof/>
          <w:sz w:val="24"/>
        </w:rPr>
      </w:pPr>
      <w:r w:rsidRPr="00132768">
        <w:rPr>
          <w:b/>
          <w:noProof/>
          <w:sz w:val="24"/>
        </w:rPr>
        <w:t>Electronic</w:t>
      </w:r>
      <w:r w:rsidRPr="00132768">
        <w:rPr>
          <w:rFonts w:hint="eastAsia"/>
          <w:b/>
          <w:noProof/>
          <w:sz w:val="24"/>
          <w:lang w:eastAsia="zh-CN"/>
        </w:rPr>
        <w:t>,</w:t>
      </w:r>
      <w:r w:rsidRPr="00132768">
        <w:rPr>
          <w:b/>
          <w:noProof/>
          <w:sz w:val="24"/>
        </w:rPr>
        <w:t xml:space="preserve"> April 17 - 21, 2023</w:t>
      </w:r>
      <w:r w:rsidR="00CD61B0" w:rsidRPr="00B738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385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7385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385E">
              <w:rPr>
                <w:i/>
                <w:sz w:val="14"/>
              </w:rPr>
              <w:t>CR-Form-v</w:t>
            </w:r>
            <w:r w:rsidR="008863B9" w:rsidRPr="00B7385E">
              <w:rPr>
                <w:i/>
                <w:sz w:val="14"/>
              </w:rPr>
              <w:t>12.</w:t>
            </w:r>
            <w:r w:rsidR="008D3CCC" w:rsidRPr="00B7385E">
              <w:rPr>
                <w:i/>
                <w:sz w:val="14"/>
              </w:rPr>
              <w:t>2</w:t>
            </w:r>
          </w:p>
        </w:tc>
      </w:tr>
      <w:tr w:rsidR="001E41F3" w:rsidRPr="00B7385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jc w:val="center"/>
            </w:pPr>
            <w:r w:rsidRPr="00B7385E">
              <w:rPr>
                <w:b/>
                <w:sz w:val="32"/>
              </w:rPr>
              <w:t>CHANGE REQUEST</w:t>
            </w:r>
          </w:p>
        </w:tc>
      </w:tr>
      <w:tr w:rsidR="001E41F3" w:rsidRPr="00B7385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B7385E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7385E">
              <w:rPr>
                <w:b/>
                <w:sz w:val="28"/>
              </w:rPr>
              <w:t>23.</w:t>
            </w:r>
            <w:r w:rsidR="00DE5282" w:rsidRPr="00B7385E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B7385E" w:rsidRDefault="001E41F3">
            <w:pPr>
              <w:pStyle w:val="CRCoverPage"/>
              <w:spacing w:after="0"/>
              <w:jc w:val="center"/>
            </w:pPr>
            <w:r w:rsidRPr="00B7385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64A47" w:rsidRDefault="0046635C" w:rsidP="00547111">
            <w:pPr>
              <w:pStyle w:val="CRCoverPage"/>
              <w:spacing w:after="0"/>
              <w:rPr>
                <w:rFonts w:hint="eastAsia"/>
                <w:highlight w:val="yellow"/>
                <w:lang w:eastAsia="zh-CN"/>
              </w:rPr>
            </w:pPr>
            <w:r w:rsidRPr="0046635C">
              <w:rPr>
                <w:lang w:eastAsia="zh-CN"/>
              </w:rPr>
              <w:t>4479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364A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yellow"/>
              </w:rPr>
            </w:pPr>
            <w:r w:rsidRPr="00C77AC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64A47" w:rsidRDefault="00C77AC2" w:rsidP="00E13F3D">
            <w:pPr>
              <w:pStyle w:val="CRCoverPage"/>
              <w:spacing w:after="0"/>
              <w:jc w:val="center"/>
              <w:rPr>
                <w:b/>
                <w:highlight w:val="yellow"/>
                <w:lang w:eastAsia="zh-CN"/>
              </w:rPr>
            </w:pPr>
            <w:r w:rsidRPr="00C77AC2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B738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385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7385E" w:rsidRDefault="00AE7E78" w:rsidP="002965EC">
            <w:pPr>
              <w:pStyle w:val="CRCoverPage"/>
              <w:spacing w:after="0"/>
              <w:jc w:val="center"/>
              <w:rPr>
                <w:sz w:val="28"/>
              </w:rPr>
            </w:pPr>
            <w:r w:rsidRPr="00B7385E">
              <w:rPr>
                <w:b/>
                <w:sz w:val="28"/>
              </w:rPr>
              <w:t>1</w:t>
            </w:r>
            <w:r w:rsidR="00115E66" w:rsidRPr="00B7385E">
              <w:rPr>
                <w:b/>
                <w:sz w:val="28"/>
              </w:rPr>
              <w:t>8</w:t>
            </w:r>
            <w:r w:rsidRPr="00B7385E">
              <w:rPr>
                <w:b/>
                <w:sz w:val="28"/>
              </w:rPr>
              <w:t>.</w:t>
            </w:r>
            <w:r w:rsidR="002965EC">
              <w:rPr>
                <w:rFonts w:hint="eastAsia"/>
                <w:b/>
                <w:sz w:val="28"/>
                <w:lang w:eastAsia="zh-CN"/>
              </w:rPr>
              <w:t>1</w:t>
            </w:r>
            <w:r w:rsidRPr="00B7385E">
              <w:rPr>
                <w:b/>
                <w:sz w:val="28"/>
              </w:rPr>
              <w:t>.</w:t>
            </w:r>
            <w:r w:rsidR="0014121A" w:rsidRPr="00B7385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</w:pPr>
          </w:p>
        </w:tc>
      </w:tr>
      <w:tr w:rsidR="001E41F3" w:rsidRPr="00B7385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</w:pPr>
          </w:p>
        </w:tc>
      </w:tr>
      <w:tr w:rsidR="001E41F3" w:rsidRPr="00B7385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385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7385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7385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7385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7385E">
              <w:rPr>
                <w:rFonts w:cs="Arial"/>
                <w:b/>
                <w:i/>
                <w:color w:val="FF0000"/>
              </w:rPr>
              <w:t xml:space="preserve"> </w:t>
            </w:r>
            <w:r w:rsidRPr="00B7385E">
              <w:rPr>
                <w:rFonts w:cs="Arial"/>
                <w:i/>
              </w:rPr>
              <w:t>on using this form</w:t>
            </w:r>
            <w:r w:rsidR="0051580D" w:rsidRPr="00B7385E">
              <w:rPr>
                <w:rFonts w:cs="Arial"/>
                <w:i/>
              </w:rPr>
              <w:t>: c</w:t>
            </w:r>
            <w:r w:rsidR="00F25D98" w:rsidRPr="00B7385E">
              <w:rPr>
                <w:rFonts w:cs="Arial"/>
                <w:i/>
              </w:rPr>
              <w:t xml:space="preserve">omprehensive instructions </w:t>
            </w:r>
            <w:proofErr w:type="gramStart"/>
            <w:r w:rsidR="00F25D98" w:rsidRPr="00B7385E">
              <w:rPr>
                <w:rFonts w:cs="Arial"/>
                <w:i/>
              </w:rPr>
              <w:t>can be found</w:t>
            </w:r>
            <w:proofErr w:type="gramEnd"/>
            <w:r w:rsidR="00F25D98" w:rsidRPr="00B7385E">
              <w:rPr>
                <w:rFonts w:cs="Arial"/>
                <w:i/>
              </w:rPr>
              <w:t xml:space="preserve"> at </w:t>
            </w:r>
            <w:r w:rsidR="001B7A65" w:rsidRPr="00B7385E">
              <w:rPr>
                <w:rFonts w:cs="Arial"/>
                <w:i/>
              </w:rPr>
              <w:br/>
            </w:r>
            <w:hyperlink r:id="rId10" w:history="1">
              <w:r w:rsidR="00DE34CF" w:rsidRPr="00B7385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B7385E">
              <w:rPr>
                <w:rFonts w:cs="Arial"/>
                <w:i/>
              </w:rPr>
              <w:t>.</w:t>
            </w:r>
          </w:p>
        </w:tc>
      </w:tr>
      <w:tr w:rsidR="001E41F3" w:rsidRPr="00B7385E" w:rsidTr="00547111">
        <w:tc>
          <w:tcPr>
            <w:tcW w:w="9641" w:type="dxa"/>
            <w:gridSpan w:val="9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B738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385E" w:rsidTr="00A7671C">
        <w:tc>
          <w:tcPr>
            <w:tcW w:w="2835" w:type="dxa"/>
          </w:tcPr>
          <w:p w:rsidR="00F25D98" w:rsidRPr="00B738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Proposed change</w:t>
            </w:r>
            <w:r w:rsidR="00A7671C" w:rsidRPr="00B7385E">
              <w:rPr>
                <w:b/>
                <w:i/>
              </w:rPr>
              <w:t xml:space="preserve"> </w:t>
            </w:r>
            <w:r w:rsidRPr="00B7385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B7385E" w:rsidRDefault="00F25D98" w:rsidP="001E41F3">
            <w:pPr>
              <w:pStyle w:val="CRCoverPage"/>
              <w:spacing w:after="0"/>
              <w:jc w:val="right"/>
            </w:pPr>
            <w:r w:rsidRPr="00B7385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7385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7385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385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7385E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B7385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385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7385E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B7385E" w:rsidRDefault="00F25D98" w:rsidP="001E41F3">
            <w:pPr>
              <w:pStyle w:val="CRCoverPage"/>
              <w:spacing w:after="0"/>
              <w:jc w:val="right"/>
            </w:pPr>
            <w:r w:rsidRPr="00B7385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7385E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7385E">
              <w:rPr>
                <w:b/>
                <w:bCs/>
                <w:caps/>
              </w:rPr>
              <w:t>X</w:t>
            </w:r>
          </w:p>
        </w:tc>
      </w:tr>
    </w:tbl>
    <w:p w:rsidR="001E41F3" w:rsidRPr="00B7385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385E" w:rsidTr="00547111">
        <w:tc>
          <w:tcPr>
            <w:tcW w:w="9640" w:type="dxa"/>
            <w:gridSpan w:val="11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Title:</w:t>
            </w:r>
            <w:r w:rsidRPr="00B7385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00F" w:rsidRPr="0008600F" w:rsidRDefault="00002BBD" w:rsidP="00C86706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Remove EN</w:t>
            </w:r>
            <w:r w:rsidR="005207E1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for </w:t>
            </w:r>
            <w:r w:rsidR="005207E1" w:rsidRPr="005207E1">
              <w:rPr>
                <w:rFonts w:eastAsia="宋体"/>
                <w:lang w:eastAsia="zh-CN"/>
              </w:rPr>
              <w:t>Coverage availability information provisioning to the AMF</w:t>
            </w: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5713D" w:rsidRDefault="005E06B5" w:rsidP="00002BBD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7385E" w:rsidRDefault="00AE7E78" w:rsidP="00547111">
            <w:pPr>
              <w:pStyle w:val="CRCoverPage"/>
              <w:spacing w:after="0"/>
              <w:ind w:left="100"/>
            </w:pPr>
            <w:r w:rsidRPr="00B7385E">
              <w:t>SA2</w:t>
            </w: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Work item code</w:t>
            </w:r>
            <w:r w:rsidR="0051580D" w:rsidRPr="00B7385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7385E" w:rsidRDefault="00DE5282">
            <w:pPr>
              <w:pStyle w:val="CRCoverPage"/>
              <w:spacing w:after="0"/>
              <w:ind w:left="100"/>
            </w:pPr>
            <w:r w:rsidRPr="00B7385E">
              <w:t>5G</w:t>
            </w:r>
            <w:r w:rsidR="00DE6E8C" w:rsidRPr="00B7385E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7385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7385E" w:rsidRDefault="001E41F3">
            <w:pPr>
              <w:pStyle w:val="CRCoverPage"/>
              <w:spacing w:after="0"/>
              <w:jc w:val="right"/>
            </w:pPr>
            <w:r w:rsidRPr="00B7385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7385E" w:rsidRDefault="00EF6A2F">
            <w:pPr>
              <w:pStyle w:val="CRCoverPage"/>
              <w:spacing w:after="0"/>
              <w:ind w:left="100"/>
            </w:pPr>
            <w:r w:rsidRPr="00B7385E">
              <w:t>202</w:t>
            </w:r>
            <w:r w:rsidR="009318D6" w:rsidRPr="00B7385E">
              <w:t>3</w:t>
            </w:r>
            <w:r w:rsidRPr="00B7385E">
              <w:t>-</w:t>
            </w:r>
            <w:r w:rsidR="009318D6" w:rsidRPr="00B7385E">
              <w:t>0</w:t>
            </w:r>
            <w:r w:rsidR="0000423F">
              <w:t>4</w:t>
            </w:r>
            <w:r w:rsidR="004E343B">
              <w:t>-</w:t>
            </w:r>
            <w:r w:rsidR="0000423F">
              <w:t>06</w:t>
            </w: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7385E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7385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7385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7385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385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7385E" w:rsidRDefault="00AE7E78">
            <w:pPr>
              <w:pStyle w:val="CRCoverPage"/>
              <w:spacing w:after="0"/>
              <w:ind w:left="100"/>
            </w:pPr>
            <w:r w:rsidRPr="00B7385E">
              <w:t>Rel-18</w:t>
            </w:r>
          </w:p>
        </w:tc>
      </w:tr>
      <w:tr w:rsidR="001E41F3" w:rsidRPr="00B7385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385E">
              <w:rPr>
                <w:i/>
                <w:sz w:val="18"/>
              </w:rPr>
              <w:t xml:space="preserve">Use </w:t>
            </w:r>
            <w:r w:rsidRPr="00B7385E">
              <w:rPr>
                <w:i/>
                <w:sz w:val="18"/>
                <w:u w:val="single"/>
              </w:rPr>
              <w:t>one</w:t>
            </w:r>
            <w:r w:rsidRPr="00B7385E">
              <w:rPr>
                <w:i/>
                <w:sz w:val="18"/>
              </w:rPr>
              <w:t xml:space="preserve"> of the following categories:</w:t>
            </w:r>
            <w:r w:rsidRPr="00B7385E">
              <w:rPr>
                <w:b/>
                <w:i/>
                <w:sz w:val="18"/>
              </w:rPr>
              <w:br/>
              <w:t>F</w:t>
            </w:r>
            <w:r w:rsidRPr="00B7385E">
              <w:rPr>
                <w:i/>
                <w:sz w:val="18"/>
              </w:rPr>
              <w:t xml:space="preserve">  (correction)</w:t>
            </w:r>
            <w:r w:rsidRPr="00B7385E">
              <w:rPr>
                <w:i/>
                <w:sz w:val="18"/>
              </w:rPr>
              <w:br/>
            </w:r>
            <w:r w:rsidRPr="00B7385E">
              <w:rPr>
                <w:b/>
                <w:i/>
                <w:sz w:val="18"/>
              </w:rPr>
              <w:t>A</w:t>
            </w:r>
            <w:r w:rsidRPr="00B7385E">
              <w:rPr>
                <w:i/>
                <w:sz w:val="18"/>
              </w:rPr>
              <w:t xml:space="preserve">  (</w:t>
            </w:r>
            <w:r w:rsidR="00DE34CF" w:rsidRPr="00B7385E">
              <w:rPr>
                <w:i/>
                <w:sz w:val="18"/>
              </w:rPr>
              <w:t xml:space="preserve">mirror </w:t>
            </w:r>
            <w:r w:rsidRPr="00B7385E">
              <w:rPr>
                <w:i/>
                <w:sz w:val="18"/>
              </w:rPr>
              <w:t>correspond</w:t>
            </w:r>
            <w:r w:rsidR="00DE34CF" w:rsidRPr="00B7385E">
              <w:rPr>
                <w:i/>
                <w:sz w:val="18"/>
              </w:rPr>
              <w:t xml:space="preserve">ing </w:t>
            </w:r>
            <w:r w:rsidRPr="00B7385E">
              <w:rPr>
                <w:i/>
                <w:sz w:val="18"/>
              </w:rPr>
              <w:t xml:space="preserve">to a </w:t>
            </w:r>
            <w:r w:rsidR="00DE34CF" w:rsidRPr="00B7385E">
              <w:rPr>
                <w:i/>
                <w:sz w:val="18"/>
              </w:rPr>
              <w:t xml:space="preserve">change </w:t>
            </w:r>
            <w:r w:rsidRPr="00B7385E">
              <w:rPr>
                <w:i/>
                <w:sz w:val="18"/>
              </w:rPr>
              <w:t xml:space="preserve">in an earlier </w:t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="00665C47" w:rsidRPr="00B7385E">
              <w:rPr>
                <w:i/>
                <w:sz w:val="18"/>
              </w:rPr>
              <w:tab/>
            </w:r>
            <w:r w:rsidRPr="00B7385E">
              <w:rPr>
                <w:i/>
                <w:sz w:val="18"/>
              </w:rPr>
              <w:t>release)</w:t>
            </w:r>
            <w:r w:rsidRPr="00B7385E">
              <w:rPr>
                <w:i/>
                <w:sz w:val="18"/>
              </w:rPr>
              <w:br/>
            </w:r>
            <w:r w:rsidRPr="00B7385E">
              <w:rPr>
                <w:b/>
                <w:i/>
                <w:sz w:val="18"/>
              </w:rPr>
              <w:t>B</w:t>
            </w:r>
            <w:r w:rsidRPr="00B7385E">
              <w:rPr>
                <w:i/>
                <w:sz w:val="18"/>
              </w:rPr>
              <w:t xml:space="preserve">  (addition of feature), </w:t>
            </w:r>
            <w:r w:rsidRPr="00B7385E">
              <w:rPr>
                <w:i/>
                <w:sz w:val="18"/>
              </w:rPr>
              <w:br/>
            </w:r>
            <w:r w:rsidRPr="00B7385E">
              <w:rPr>
                <w:b/>
                <w:i/>
                <w:sz w:val="18"/>
              </w:rPr>
              <w:t>C</w:t>
            </w:r>
            <w:r w:rsidRPr="00B7385E">
              <w:rPr>
                <w:i/>
                <w:sz w:val="18"/>
              </w:rPr>
              <w:t xml:space="preserve">  (functional modification of feature)</w:t>
            </w:r>
            <w:r w:rsidRPr="00B7385E">
              <w:rPr>
                <w:i/>
                <w:sz w:val="18"/>
              </w:rPr>
              <w:br/>
            </w:r>
            <w:r w:rsidRPr="00B7385E">
              <w:rPr>
                <w:b/>
                <w:i/>
                <w:sz w:val="18"/>
              </w:rPr>
              <w:t>D</w:t>
            </w:r>
            <w:r w:rsidRPr="00B7385E">
              <w:rPr>
                <w:i/>
                <w:sz w:val="18"/>
              </w:rPr>
              <w:t xml:space="preserve">  (editorial modification)</w:t>
            </w:r>
          </w:p>
          <w:p w:rsidR="001E41F3" w:rsidRPr="00B7385E" w:rsidRDefault="001E41F3">
            <w:pPr>
              <w:pStyle w:val="CRCoverPage"/>
            </w:pPr>
            <w:r w:rsidRPr="00B7385E">
              <w:rPr>
                <w:sz w:val="18"/>
              </w:rPr>
              <w:t xml:space="preserve">Detailed explanations of the above categories </w:t>
            </w:r>
            <w:proofErr w:type="gramStart"/>
            <w:r w:rsidRPr="00B7385E">
              <w:rPr>
                <w:sz w:val="18"/>
              </w:rPr>
              <w:t>can</w:t>
            </w:r>
            <w:r w:rsidRPr="00B7385E">
              <w:rPr>
                <w:sz w:val="18"/>
              </w:rPr>
              <w:br/>
              <w:t>be found</w:t>
            </w:r>
            <w:proofErr w:type="gramEnd"/>
            <w:r w:rsidRPr="00B7385E">
              <w:rPr>
                <w:sz w:val="18"/>
              </w:rPr>
              <w:t xml:space="preserve"> in 3GPP </w:t>
            </w:r>
            <w:hyperlink r:id="rId11" w:history="1">
              <w:r w:rsidRPr="00B7385E">
                <w:rPr>
                  <w:rStyle w:val="aa"/>
                  <w:sz w:val="18"/>
                </w:rPr>
                <w:t>TR 21.900</w:t>
              </w:r>
            </w:hyperlink>
            <w:r w:rsidRPr="00B7385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7385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385E">
              <w:rPr>
                <w:i/>
                <w:sz w:val="18"/>
              </w:rPr>
              <w:t xml:space="preserve">Use </w:t>
            </w:r>
            <w:r w:rsidRPr="00B7385E">
              <w:rPr>
                <w:i/>
                <w:sz w:val="18"/>
                <w:u w:val="single"/>
              </w:rPr>
              <w:t>one</w:t>
            </w:r>
            <w:r w:rsidRPr="00B7385E">
              <w:rPr>
                <w:i/>
                <w:sz w:val="18"/>
              </w:rPr>
              <w:t xml:space="preserve"> of the following releases:</w:t>
            </w:r>
            <w:r w:rsidRPr="00B7385E">
              <w:rPr>
                <w:i/>
                <w:sz w:val="18"/>
              </w:rPr>
              <w:br/>
              <w:t>Rel-8</w:t>
            </w:r>
            <w:r w:rsidRPr="00B7385E">
              <w:rPr>
                <w:i/>
                <w:sz w:val="18"/>
              </w:rPr>
              <w:tab/>
              <w:t>(Release 8)</w:t>
            </w:r>
            <w:r w:rsidR="007C2097" w:rsidRPr="00B7385E">
              <w:rPr>
                <w:i/>
                <w:sz w:val="18"/>
              </w:rPr>
              <w:br/>
              <w:t>Rel-9</w:t>
            </w:r>
            <w:r w:rsidR="007C2097" w:rsidRPr="00B7385E">
              <w:rPr>
                <w:i/>
                <w:sz w:val="18"/>
              </w:rPr>
              <w:tab/>
              <w:t>(Release 9)</w:t>
            </w:r>
            <w:r w:rsidR="009777D9" w:rsidRPr="00B7385E">
              <w:rPr>
                <w:i/>
                <w:sz w:val="18"/>
              </w:rPr>
              <w:br/>
              <w:t>Rel-10</w:t>
            </w:r>
            <w:r w:rsidR="009777D9" w:rsidRPr="00B7385E">
              <w:rPr>
                <w:i/>
                <w:sz w:val="18"/>
              </w:rPr>
              <w:tab/>
              <w:t>(Release 10)</w:t>
            </w:r>
            <w:r w:rsidR="000C038A" w:rsidRPr="00B7385E">
              <w:rPr>
                <w:i/>
                <w:sz w:val="18"/>
              </w:rPr>
              <w:br/>
              <w:t>Rel-11</w:t>
            </w:r>
            <w:r w:rsidR="000C038A" w:rsidRPr="00B7385E">
              <w:rPr>
                <w:i/>
                <w:sz w:val="18"/>
              </w:rPr>
              <w:tab/>
              <w:t>(Release 11)</w:t>
            </w:r>
            <w:r w:rsidR="000C038A" w:rsidRPr="00B7385E">
              <w:rPr>
                <w:i/>
                <w:sz w:val="18"/>
              </w:rPr>
              <w:br/>
            </w:r>
            <w:r w:rsidR="002E472E" w:rsidRPr="00B7385E">
              <w:rPr>
                <w:i/>
                <w:sz w:val="18"/>
              </w:rPr>
              <w:t>…</w:t>
            </w:r>
            <w:r w:rsidR="0051580D" w:rsidRPr="00B7385E">
              <w:rPr>
                <w:i/>
                <w:sz w:val="18"/>
              </w:rPr>
              <w:br/>
            </w:r>
            <w:r w:rsidR="00E34898" w:rsidRPr="00B7385E">
              <w:rPr>
                <w:i/>
                <w:sz w:val="18"/>
              </w:rPr>
              <w:t>Rel-16</w:t>
            </w:r>
            <w:r w:rsidR="00E34898" w:rsidRPr="00B7385E">
              <w:rPr>
                <w:i/>
                <w:sz w:val="18"/>
              </w:rPr>
              <w:tab/>
              <w:t>(Release 16)</w:t>
            </w:r>
            <w:r w:rsidR="002E472E" w:rsidRPr="00B7385E">
              <w:rPr>
                <w:i/>
                <w:sz w:val="18"/>
              </w:rPr>
              <w:br/>
              <w:t>Rel-17</w:t>
            </w:r>
            <w:r w:rsidR="002E472E" w:rsidRPr="00B7385E">
              <w:rPr>
                <w:i/>
                <w:sz w:val="18"/>
              </w:rPr>
              <w:tab/>
              <w:t>(Release 17)</w:t>
            </w:r>
            <w:r w:rsidR="002E472E" w:rsidRPr="00B7385E">
              <w:rPr>
                <w:i/>
                <w:sz w:val="18"/>
              </w:rPr>
              <w:br/>
              <w:t>Rel-18</w:t>
            </w:r>
            <w:r w:rsidR="002E472E" w:rsidRPr="00B7385E">
              <w:rPr>
                <w:i/>
                <w:sz w:val="18"/>
              </w:rPr>
              <w:tab/>
              <w:t>(Release 18)</w:t>
            </w:r>
            <w:r w:rsidR="00C870F6" w:rsidRPr="00B7385E">
              <w:rPr>
                <w:i/>
                <w:sz w:val="18"/>
              </w:rPr>
              <w:br/>
              <w:t>Rel-19</w:t>
            </w:r>
            <w:r w:rsidR="00653DE4" w:rsidRPr="00B7385E">
              <w:rPr>
                <w:i/>
                <w:sz w:val="18"/>
              </w:rPr>
              <w:tab/>
              <w:t>(Release 19)</w:t>
            </w:r>
          </w:p>
        </w:tc>
      </w:tr>
      <w:tr w:rsidR="001E41F3" w:rsidRPr="00B7385E" w:rsidTr="00547111">
        <w:tc>
          <w:tcPr>
            <w:tcW w:w="1843" w:type="dxa"/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428" w:rsidRDefault="00BD3428" w:rsidP="00BD34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2470A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following </w:t>
            </w: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ere</w:t>
            </w:r>
            <w:r>
              <w:rPr>
                <w:lang w:eastAsia="zh-CN"/>
              </w:rPr>
              <w:t xml:space="preserve"> resolved</w:t>
            </w:r>
            <w:r>
              <w:rPr>
                <w:rFonts w:hint="eastAsia"/>
                <w:lang w:eastAsia="zh-CN"/>
              </w:rPr>
              <w:t>:</w:t>
            </w:r>
          </w:p>
          <w:p w:rsidR="00BD3428" w:rsidDel="0058241A" w:rsidRDefault="00BD3428" w:rsidP="00BD3428">
            <w:pPr>
              <w:pStyle w:val="EditorsNote"/>
              <w:rPr>
                <w:del w:id="2" w:author="CATT-r01" w:date="2023-04-07T20:24:00Z"/>
              </w:rPr>
            </w:pPr>
            <w:del w:id="3" w:author="CATT-r01" w:date="2023-04-07T20:24:00Z">
              <w:r w:rsidDel="0058241A">
                <w:delText>Editor's note:</w:delText>
              </w:r>
              <w:r w:rsidDel="0058241A">
                <w:tab/>
                <w:delText>It needs to be determined whether both sources (i.e. O&amp;M and AF) of satellite coverage availability information will be supported or just one of them.</w:delText>
              </w:r>
            </w:del>
          </w:p>
          <w:p w:rsidR="00BD3428" w:rsidRPr="00BD3428" w:rsidRDefault="00BD3428" w:rsidP="00BD3428">
            <w:pPr>
              <w:pStyle w:val="EditorsNote"/>
              <w:rPr>
                <w:rFonts w:hint="eastAsia"/>
                <w:lang w:eastAsia="zh-CN"/>
              </w:rPr>
            </w:pPr>
            <w:del w:id="4" w:author="CATT-r01" w:date="2023-04-07T20:24:00Z">
              <w:r w:rsidDel="0058241A">
                <w:delText>Editor's note:</w:delText>
              </w:r>
              <w:r w:rsidDel="0058241A">
                <w:tab/>
                <w:delText>Whether NEF exposure procedure can be re-used for provisioning satellite coverage availability information from the AF is FFS.</w:delText>
              </w:r>
            </w:del>
          </w:p>
          <w:p w:rsidR="00D57E47" w:rsidRPr="001F5B2A" w:rsidRDefault="00D57E47" w:rsidP="00E604DC">
            <w:pPr>
              <w:pStyle w:val="CRCoverPage"/>
              <w:spacing w:after="0"/>
              <w:ind w:left="100"/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4A47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Summary of change</w:t>
            </w:r>
            <w:r w:rsidR="0051580D" w:rsidRPr="00B7385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3428" w:rsidRDefault="00BD3428" w:rsidP="00BD342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Some ENs should be resolved in SAT_Ph2.</w:t>
            </w:r>
          </w:p>
          <w:p w:rsidR="0096649C" w:rsidRPr="00364A47" w:rsidRDefault="0096649C" w:rsidP="00BD3428">
            <w:pPr>
              <w:pStyle w:val="CRCoverPage"/>
              <w:spacing w:after="0"/>
              <w:rPr>
                <w:rFonts w:hint="eastAsia"/>
                <w:highlight w:val="yellow"/>
                <w:lang w:eastAsia="zh-CN"/>
              </w:rPr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4A47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4C0A" w:rsidRPr="00E718A7" w:rsidRDefault="00E718A7" w:rsidP="00DA6D97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These ENs cannot be resolved.</w:t>
            </w:r>
          </w:p>
        </w:tc>
      </w:tr>
      <w:tr w:rsidR="001E41F3" w:rsidRPr="00B7385E" w:rsidTr="00547111">
        <w:tc>
          <w:tcPr>
            <w:tcW w:w="2694" w:type="dxa"/>
            <w:gridSpan w:val="2"/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85E" w:rsidRDefault="00D568D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5.4.13</w:t>
            </w: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738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7385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7385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738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85E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7385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385E">
              <w:t xml:space="preserve"> Other core specifications</w:t>
            </w:r>
            <w:r w:rsidRPr="00B7385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7385E" w:rsidRDefault="00145D43">
            <w:pPr>
              <w:pStyle w:val="CRCoverPage"/>
              <w:spacing w:after="0"/>
              <w:ind w:left="99"/>
            </w:pPr>
            <w:r w:rsidRPr="00B7385E">
              <w:t xml:space="preserve">TS/TR ... CR ... </w:t>
            </w: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738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85E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7385E" w:rsidRDefault="001E41F3">
            <w:pPr>
              <w:pStyle w:val="CRCoverPage"/>
              <w:spacing w:after="0"/>
            </w:pPr>
            <w:r w:rsidRPr="00B7385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7385E" w:rsidRDefault="00145D43">
            <w:pPr>
              <w:pStyle w:val="CRCoverPage"/>
              <w:spacing w:after="0"/>
              <w:ind w:left="99"/>
            </w:pPr>
            <w:r w:rsidRPr="00B7385E">
              <w:t xml:space="preserve">TS/TR ... CR ... </w:t>
            </w:r>
          </w:p>
        </w:tc>
      </w:tr>
      <w:tr w:rsidR="001E41F3" w:rsidRPr="00B73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45D43">
            <w:pPr>
              <w:pStyle w:val="CRCoverPage"/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 xml:space="preserve">(show </w:t>
            </w:r>
            <w:r w:rsidR="00592D74" w:rsidRPr="00B7385E">
              <w:rPr>
                <w:b/>
                <w:i/>
              </w:rPr>
              <w:t xml:space="preserve">related </w:t>
            </w:r>
            <w:r w:rsidRPr="00B7385E">
              <w:rPr>
                <w:b/>
                <w:i/>
              </w:rPr>
              <w:t>CR</w:t>
            </w:r>
            <w:r w:rsidR="00592D74" w:rsidRPr="00B7385E">
              <w:rPr>
                <w:b/>
                <w:i/>
              </w:rPr>
              <w:t>s</w:t>
            </w:r>
            <w:r w:rsidRPr="00B7385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738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85E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38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7385E" w:rsidRDefault="001E41F3">
            <w:pPr>
              <w:pStyle w:val="CRCoverPage"/>
              <w:spacing w:after="0"/>
            </w:pPr>
            <w:r w:rsidRPr="00B7385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7385E" w:rsidRDefault="00145D43">
            <w:pPr>
              <w:pStyle w:val="CRCoverPage"/>
              <w:spacing w:after="0"/>
              <w:ind w:left="99"/>
            </w:pPr>
            <w:r w:rsidRPr="00B7385E">
              <w:t>TS</w:t>
            </w:r>
            <w:r w:rsidR="000A6394" w:rsidRPr="00B7385E">
              <w:t xml:space="preserve">/TR ... CR ... </w:t>
            </w:r>
          </w:p>
        </w:tc>
      </w:tr>
      <w:tr w:rsidR="001E41F3" w:rsidRPr="00B7385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7385E" w:rsidRDefault="001E41F3">
            <w:pPr>
              <w:pStyle w:val="CRCoverPage"/>
              <w:spacing w:after="0"/>
            </w:pPr>
          </w:p>
        </w:tc>
      </w:tr>
      <w:tr w:rsidR="001E41F3" w:rsidRPr="00B738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73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85E" w:rsidRDefault="001E41F3" w:rsidP="002717A0">
            <w:pPr>
              <w:pStyle w:val="CRCoverPage"/>
              <w:spacing w:after="0"/>
              <w:ind w:left="100"/>
            </w:pPr>
          </w:p>
        </w:tc>
      </w:tr>
      <w:tr w:rsidR="008863B9" w:rsidRPr="00B7385E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738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B7385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38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738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385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7385E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B7385E" w:rsidRDefault="001E41F3">
      <w:pPr>
        <w:pStyle w:val="CRCoverPage"/>
        <w:spacing w:after="0"/>
        <w:rPr>
          <w:sz w:val="8"/>
          <w:szCs w:val="8"/>
        </w:rPr>
      </w:pPr>
    </w:p>
    <w:p w:rsidR="001E41F3" w:rsidRPr="00B7385E" w:rsidRDefault="001E41F3">
      <w:pPr>
        <w:sectPr w:rsidR="001E41F3" w:rsidRPr="00B738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7E78" w:rsidRPr="00B7385E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7385E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7385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7385E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27748" w:rsidRPr="00B7385E">
        <w:rPr>
          <w:rFonts w:ascii="Arial" w:hAnsi="Arial" w:cs="Arial"/>
          <w:color w:val="FF0000"/>
          <w:sz w:val="28"/>
          <w:szCs w:val="28"/>
        </w:rPr>
        <w:t xml:space="preserve"> </w:t>
      </w:r>
      <w:r w:rsidRPr="00B7385E">
        <w:rPr>
          <w:rFonts w:ascii="Arial" w:hAnsi="Arial" w:cs="Arial"/>
          <w:color w:val="FF0000"/>
          <w:sz w:val="28"/>
          <w:szCs w:val="28"/>
        </w:rPr>
        <w:t>* * * *</w:t>
      </w:r>
      <w:bookmarkStart w:id="5" w:name="_Toc517082226"/>
    </w:p>
    <w:p w:rsidR="00002BBD" w:rsidRDefault="00002BBD" w:rsidP="00002BBD">
      <w:pPr>
        <w:pStyle w:val="4"/>
      </w:pPr>
      <w:bookmarkStart w:id="6" w:name="_Hlk121735845"/>
      <w:bookmarkStart w:id="7" w:name="_Toc131516429"/>
      <w:bookmarkEnd w:id="5"/>
      <w:r>
        <w:t>5.4.13.3</w:t>
      </w:r>
      <w:r>
        <w:tab/>
        <w:t>Coverage availability information provisioning to the AMF</w:t>
      </w:r>
      <w:bookmarkEnd w:id="7"/>
    </w:p>
    <w:p w:rsidR="00002BBD" w:rsidRDefault="00002BBD" w:rsidP="00002BBD">
      <w:pPr>
        <w:rPr>
          <w:rFonts w:hint="eastAsia"/>
          <w:lang w:eastAsia="zh-CN"/>
        </w:rPr>
      </w:pPr>
      <w:r>
        <w:t xml:space="preserve">The AMF may use </w:t>
      </w:r>
      <w:proofErr w:type="gramStart"/>
      <w:r>
        <w:t>satellite coverage availability information</w:t>
      </w:r>
      <w:proofErr w:type="gramEnd"/>
      <w:r>
        <w:t xml:space="preserve"> to support satellite access by UEs with discontinuous coverage operation. </w:t>
      </w:r>
      <w:proofErr w:type="gramStart"/>
      <w:r>
        <w:t>Satellite coverage availability information</w:t>
      </w:r>
      <w:proofErr w:type="gramEnd"/>
      <w:r>
        <w:t xml:space="preserve"> may be provisioned to the AMF by O&amp;M </w:t>
      </w:r>
      <w:ins w:id="8" w:author="CATT-r01" w:date="2023-04-07T20:24:00Z">
        <w:r w:rsidR="0058241A">
          <w:rPr>
            <w:rFonts w:hint="eastAsia"/>
            <w:lang w:eastAsia="zh-CN"/>
          </w:rPr>
          <w:t>and</w:t>
        </w:r>
      </w:ins>
      <w:del w:id="9" w:author="CATT-r01" w:date="2023-04-07T20:24:00Z">
        <w:r w:rsidDel="0058241A">
          <w:delText>or</w:delText>
        </w:r>
      </w:del>
      <w:r>
        <w:t xml:space="preserve"> by AF.</w:t>
      </w:r>
      <w:ins w:id="10" w:author="CATT-r01" w:date="2023-04-07T20:25:00Z">
        <w:r w:rsidR="005207E1">
          <w:rPr>
            <w:rFonts w:hint="eastAsia"/>
            <w:lang w:eastAsia="zh-CN"/>
          </w:rPr>
          <w:t xml:space="preserve"> The AMF may obtain t</w:t>
        </w:r>
      </w:ins>
      <w:ins w:id="11" w:author="CATT-r01" w:date="2023-04-07T20:26:00Z">
        <w:r w:rsidR="005207E1">
          <w:rPr>
            <w:rFonts w:hint="eastAsia"/>
            <w:lang w:eastAsia="zh-CN"/>
          </w:rPr>
          <w:t xml:space="preserve">he </w:t>
        </w:r>
      </w:ins>
      <w:ins w:id="12" w:author="CATT-r01" w:date="2023-04-07T20:27:00Z">
        <w:r w:rsidR="005207E1" w:rsidRPr="005207E1">
          <w:rPr>
            <w:lang w:eastAsia="zh-CN"/>
          </w:rPr>
          <w:t>Satellite coverage availability information</w:t>
        </w:r>
        <w:r w:rsidR="005207E1" w:rsidRPr="005207E1">
          <w:t xml:space="preserve"> </w:t>
        </w:r>
        <w:r w:rsidR="005207E1" w:rsidRPr="005207E1">
          <w:rPr>
            <w:lang w:eastAsia="zh-CN"/>
          </w:rPr>
          <w:t>via the NEF from the AF</w:t>
        </w:r>
        <w:r w:rsidR="005207E1">
          <w:rPr>
            <w:rFonts w:hint="eastAsia"/>
            <w:lang w:eastAsia="zh-CN"/>
          </w:rPr>
          <w:t>.</w:t>
        </w:r>
      </w:ins>
    </w:p>
    <w:p w:rsidR="00002BBD" w:rsidRDefault="00002BBD" w:rsidP="00002BBD">
      <w:r>
        <w:t xml:space="preserve">The </w:t>
      </w:r>
      <w:proofErr w:type="gramStart"/>
      <w:r>
        <w:t>satellite coverage availability information</w:t>
      </w:r>
      <w:proofErr w:type="gramEnd"/>
      <w:r>
        <w:t xml:space="preserve"> provisioned to the AMF describes when and where satellite coverage is expected to be available in an area. The </w:t>
      </w:r>
      <w:proofErr w:type="gramStart"/>
      <w:r>
        <w:t>satellite coverage availability information</w:t>
      </w:r>
      <w:proofErr w:type="gramEnd"/>
      <w:r>
        <w:t xml:space="preserve"> is not UE specific and can be applied by the AMF for any UE in the affected area.</w:t>
      </w:r>
      <w:ins w:id="13" w:author="CATT-r01" w:date="2023-04-07T20:24:00Z">
        <w:r w:rsidR="0058241A" w:rsidRPr="0058241A">
          <w:t xml:space="preserve"> </w:t>
        </w:r>
      </w:ins>
    </w:p>
    <w:p w:rsidR="00002BBD" w:rsidDel="0058241A" w:rsidRDefault="00002BBD" w:rsidP="00002BBD">
      <w:pPr>
        <w:pStyle w:val="EditorsNote"/>
        <w:rPr>
          <w:del w:id="14" w:author="CATT-r01" w:date="2023-04-07T20:24:00Z"/>
        </w:rPr>
      </w:pPr>
      <w:del w:id="15" w:author="CATT-r01" w:date="2023-04-07T20:24:00Z">
        <w:r w:rsidDel="0058241A">
          <w:delText>Editor's note:</w:delText>
        </w:r>
        <w:r w:rsidDel="0058241A">
          <w:tab/>
          <w:delText>It needs to be determined whether both sources (i.e. O&amp;M and AF) of satellite coverage availability information will be supported or just one of them.</w:delText>
        </w:r>
      </w:del>
    </w:p>
    <w:p w:rsidR="00002BBD" w:rsidDel="0058241A" w:rsidRDefault="00002BBD" w:rsidP="00002BBD">
      <w:pPr>
        <w:pStyle w:val="EditorsNote"/>
        <w:rPr>
          <w:del w:id="16" w:author="CATT-r01" w:date="2023-04-07T20:24:00Z"/>
        </w:rPr>
      </w:pPr>
      <w:del w:id="17" w:author="CATT-r01" w:date="2023-04-07T20:24:00Z">
        <w:r w:rsidDel="0058241A">
          <w:delText>Editor's note:</w:delText>
        </w:r>
        <w:r w:rsidDel="0058241A">
          <w:tab/>
          <w:delText>Whether NEF exposure procedure can be re-used for provisioning satellite coverage availability information from the AF is FFS.</w:delText>
        </w:r>
      </w:del>
    </w:p>
    <w:p w:rsidR="00002BBD" w:rsidRPr="00002BBD" w:rsidRDefault="00002BBD" w:rsidP="00002BBD">
      <w:pPr>
        <w:rPr>
          <w:rFonts w:hint="eastAsia"/>
          <w:lang w:eastAsia="zh-CN"/>
        </w:rPr>
      </w:pPr>
    </w:p>
    <w:bookmarkEnd w:id="6"/>
    <w:p w:rsidR="004226D5" w:rsidRPr="00FA338A" w:rsidRDefault="004226D5" w:rsidP="000B5DBF">
      <w:pPr>
        <w:rPr>
          <w:lang w:eastAsia="zh-CN"/>
        </w:rPr>
      </w:pPr>
    </w:p>
    <w:p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B7385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7385E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B7385E">
        <w:rPr>
          <w:rFonts w:ascii="Arial" w:hAnsi="Arial" w:cs="Arial"/>
          <w:color w:val="FF0000"/>
          <w:sz w:val="28"/>
          <w:szCs w:val="28"/>
        </w:rPr>
        <w:t>* * * *</w:t>
      </w:r>
    </w:p>
    <w:p w:rsidR="001E41F3" w:rsidRPr="00544FA2" w:rsidRDefault="001E41F3"/>
    <w:sectPr w:rsidR="001E41F3" w:rsidRPr="00544F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7D" w:rsidRDefault="00EC6D7D">
      <w:r>
        <w:separator/>
      </w:r>
    </w:p>
  </w:endnote>
  <w:endnote w:type="continuationSeparator" w:id="0">
    <w:p w:rsidR="00EC6D7D" w:rsidRDefault="00EC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7D" w:rsidRDefault="00EC6D7D">
      <w:r>
        <w:separator/>
      </w:r>
    </w:p>
  </w:footnote>
  <w:footnote w:type="continuationSeparator" w:id="0">
    <w:p w:rsidR="00EC6D7D" w:rsidRDefault="00EC6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22F" w:rsidRDefault="000A222F">
    <w:r>
      <w:t xml:space="preserve">Page </w:t>
    </w:r>
    <w:r w:rsidR="00E96FA9">
      <w:fldChar w:fldCharType="begin"/>
    </w:r>
    <w:r>
      <w:instrText>PAGE</w:instrText>
    </w:r>
    <w:r w:rsidR="00E96FA9">
      <w:fldChar w:fldCharType="separate"/>
    </w:r>
    <w:r>
      <w:rPr>
        <w:noProof/>
      </w:rPr>
      <w:t>1</w:t>
    </w:r>
    <w:r w:rsidR="00E96FA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22F" w:rsidRDefault="000A22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22F" w:rsidRDefault="000A22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22F" w:rsidRDefault="000A222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 xiaohan">
    <w15:presenceInfo w15:providerId="None" w15:userId="pan xiao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BBD"/>
    <w:rsid w:val="0000423F"/>
    <w:rsid w:val="00005D51"/>
    <w:rsid w:val="000205E8"/>
    <w:rsid w:val="000217A3"/>
    <w:rsid w:val="00022135"/>
    <w:rsid w:val="00022E4A"/>
    <w:rsid w:val="000259BF"/>
    <w:rsid w:val="00044CA2"/>
    <w:rsid w:val="000475E5"/>
    <w:rsid w:val="00054CA7"/>
    <w:rsid w:val="00056ABB"/>
    <w:rsid w:val="00073370"/>
    <w:rsid w:val="0007626E"/>
    <w:rsid w:val="00077574"/>
    <w:rsid w:val="0008600F"/>
    <w:rsid w:val="000874C1"/>
    <w:rsid w:val="00090138"/>
    <w:rsid w:val="000A0FDA"/>
    <w:rsid w:val="000A19DC"/>
    <w:rsid w:val="000A222F"/>
    <w:rsid w:val="000A2B58"/>
    <w:rsid w:val="000A48BA"/>
    <w:rsid w:val="000A6394"/>
    <w:rsid w:val="000B21F3"/>
    <w:rsid w:val="000B4D66"/>
    <w:rsid w:val="000B5DBF"/>
    <w:rsid w:val="000B7FED"/>
    <w:rsid w:val="000C038A"/>
    <w:rsid w:val="000C5A6E"/>
    <w:rsid w:val="000C6598"/>
    <w:rsid w:val="000D07CD"/>
    <w:rsid w:val="000D2E5B"/>
    <w:rsid w:val="000D44B3"/>
    <w:rsid w:val="000D65D6"/>
    <w:rsid w:val="000D7DB8"/>
    <w:rsid w:val="000E3F21"/>
    <w:rsid w:val="000F083B"/>
    <w:rsid w:val="000F0DCB"/>
    <w:rsid w:val="000F5645"/>
    <w:rsid w:val="00107E87"/>
    <w:rsid w:val="00110E7B"/>
    <w:rsid w:val="00113BCB"/>
    <w:rsid w:val="00115E66"/>
    <w:rsid w:val="00116A2C"/>
    <w:rsid w:val="00127748"/>
    <w:rsid w:val="00132768"/>
    <w:rsid w:val="00132AEA"/>
    <w:rsid w:val="00134809"/>
    <w:rsid w:val="001356A4"/>
    <w:rsid w:val="001366E5"/>
    <w:rsid w:val="001401DE"/>
    <w:rsid w:val="0014121A"/>
    <w:rsid w:val="001427C2"/>
    <w:rsid w:val="00145D43"/>
    <w:rsid w:val="00147EB0"/>
    <w:rsid w:val="0015146A"/>
    <w:rsid w:val="00157C94"/>
    <w:rsid w:val="0016713C"/>
    <w:rsid w:val="00167C95"/>
    <w:rsid w:val="0017544F"/>
    <w:rsid w:val="001764ED"/>
    <w:rsid w:val="001774DA"/>
    <w:rsid w:val="00180D6B"/>
    <w:rsid w:val="001838ED"/>
    <w:rsid w:val="001848F8"/>
    <w:rsid w:val="00187678"/>
    <w:rsid w:val="001907F7"/>
    <w:rsid w:val="00192C46"/>
    <w:rsid w:val="0019450E"/>
    <w:rsid w:val="001969F0"/>
    <w:rsid w:val="001A08B3"/>
    <w:rsid w:val="001A3B7A"/>
    <w:rsid w:val="001A7B60"/>
    <w:rsid w:val="001B33E5"/>
    <w:rsid w:val="001B39E4"/>
    <w:rsid w:val="001B52F0"/>
    <w:rsid w:val="001B7A65"/>
    <w:rsid w:val="001C095D"/>
    <w:rsid w:val="001C7C3F"/>
    <w:rsid w:val="001D0478"/>
    <w:rsid w:val="001D5EC7"/>
    <w:rsid w:val="001D6BA3"/>
    <w:rsid w:val="001D7652"/>
    <w:rsid w:val="001E0E17"/>
    <w:rsid w:val="001E28CD"/>
    <w:rsid w:val="001E41F3"/>
    <w:rsid w:val="001E4E80"/>
    <w:rsid w:val="001E760F"/>
    <w:rsid w:val="001F252C"/>
    <w:rsid w:val="001F2C2E"/>
    <w:rsid w:val="001F5B2A"/>
    <w:rsid w:val="001F657D"/>
    <w:rsid w:val="001F6D84"/>
    <w:rsid w:val="00203E28"/>
    <w:rsid w:val="00204870"/>
    <w:rsid w:val="002108E3"/>
    <w:rsid w:val="00221788"/>
    <w:rsid w:val="00221B5E"/>
    <w:rsid w:val="002266C1"/>
    <w:rsid w:val="00230DCB"/>
    <w:rsid w:val="0023352C"/>
    <w:rsid w:val="00244304"/>
    <w:rsid w:val="00245CE8"/>
    <w:rsid w:val="0025606D"/>
    <w:rsid w:val="00257344"/>
    <w:rsid w:val="0026004D"/>
    <w:rsid w:val="00262519"/>
    <w:rsid w:val="002640DD"/>
    <w:rsid w:val="0026750A"/>
    <w:rsid w:val="002717A0"/>
    <w:rsid w:val="002734BB"/>
    <w:rsid w:val="00275C62"/>
    <w:rsid w:val="00275D12"/>
    <w:rsid w:val="00284FEB"/>
    <w:rsid w:val="002860C4"/>
    <w:rsid w:val="002901A4"/>
    <w:rsid w:val="002965EC"/>
    <w:rsid w:val="00297F97"/>
    <w:rsid w:val="002A19C3"/>
    <w:rsid w:val="002A21A7"/>
    <w:rsid w:val="002A2524"/>
    <w:rsid w:val="002A253F"/>
    <w:rsid w:val="002A4C0A"/>
    <w:rsid w:val="002B37F9"/>
    <w:rsid w:val="002B5741"/>
    <w:rsid w:val="002D51E8"/>
    <w:rsid w:val="002E3F7C"/>
    <w:rsid w:val="002E472E"/>
    <w:rsid w:val="002E56DD"/>
    <w:rsid w:val="002E5B46"/>
    <w:rsid w:val="002E5F91"/>
    <w:rsid w:val="002F4F20"/>
    <w:rsid w:val="002F6C06"/>
    <w:rsid w:val="003016F9"/>
    <w:rsid w:val="003042D1"/>
    <w:rsid w:val="00305409"/>
    <w:rsid w:val="003114A1"/>
    <w:rsid w:val="00311FCB"/>
    <w:rsid w:val="003175B5"/>
    <w:rsid w:val="00322ACA"/>
    <w:rsid w:val="003307C6"/>
    <w:rsid w:val="00331C8E"/>
    <w:rsid w:val="003343DD"/>
    <w:rsid w:val="00345471"/>
    <w:rsid w:val="00346410"/>
    <w:rsid w:val="00354016"/>
    <w:rsid w:val="003609EF"/>
    <w:rsid w:val="00361ACB"/>
    <w:rsid w:val="0036231A"/>
    <w:rsid w:val="00364A47"/>
    <w:rsid w:val="00372BEC"/>
    <w:rsid w:val="00374DD4"/>
    <w:rsid w:val="0037745C"/>
    <w:rsid w:val="00377931"/>
    <w:rsid w:val="003801E9"/>
    <w:rsid w:val="00381B7D"/>
    <w:rsid w:val="00382EB3"/>
    <w:rsid w:val="0039701E"/>
    <w:rsid w:val="003A284F"/>
    <w:rsid w:val="003A35F0"/>
    <w:rsid w:val="003A5BA8"/>
    <w:rsid w:val="003B73B3"/>
    <w:rsid w:val="003C1BE5"/>
    <w:rsid w:val="003D3969"/>
    <w:rsid w:val="003D7F98"/>
    <w:rsid w:val="003E1A36"/>
    <w:rsid w:val="003E5C18"/>
    <w:rsid w:val="003F08D9"/>
    <w:rsid w:val="00405A38"/>
    <w:rsid w:val="00410371"/>
    <w:rsid w:val="00411A8E"/>
    <w:rsid w:val="00413F3A"/>
    <w:rsid w:val="004141F8"/>
    <w:rsid w:val="00416A9D"/>
    <w:rsid w:val="004226D5"/>
    <w:rsid w:val="004236C1"/>
    <w:rsid w:val="004242F1"/>
    <w:rsid w:val="00433D07"/>
    <w:rsid w:val="00442B97"/>
    <w:rsid w:val="00443A3E"/>
    <w:rsid w:val="004473AB"/>
    <w:rsid w:val="0045103C"/>
    <w:rsid w:val="00457603"/>
    <w:rsid w:val="0046445E"/>
    <w:rsid w:val="004662DE"/>
    <w:rsid w:val="0046635C"/>
    <w:rsid w:val="00487F27"/>
    <w:rsid w:val="00493E60"/>
    <w:rsid w:val="004A1ED1"/>
    <w:rsid w:val="004A31B0"/>
    <w:rsid w:val="004B672F"/>
    <w:rsid w:val="004B75B7"/>
    <w:rsid w:val="004C0EC3"/>
    <w:rsid w:val="004C2F04"/>
    <w:rsid w:val="004C5367"/>
    <w:rsid w:val="004C631E"/>
    <w:rsid w:val="004C69F5"/>
    <w:rsid w:val="004D408E"/>
    <w:rsid w:val="004E343B"/>
    <w:rsid w:val="004E58E7"/>
    <w:rsid w:val="004F08D0"/>
    <w:rsid w:val="004F502C"/>
    <w:rsid w:val="004F7AAD"/>
    <w:rsid w:val="0050217B"/>
    <w:rsid w:val="005141D9"/>
    <w:rsid w:val="0051580D"/>
    <w:rsid w:val="005207E1"/>
    <w:rsid w:val="00526624"/>
    <w:rsid w:val="00527819"/>
    <w:rsid w:val="005340A4"/>
    <w:rsid w:val="00536743"/>
    <w:rsid w:val="005412FE"/>
    <w:rsid w:val="00544FA2"/>
    <w:rsid w:val="00547111"/>
    <w:rsid w:val="0055256E"/>
    <w:rsid w:val="00552EFE"/>
    <w:rsid w:val="00565453"/>
    <w:rsid w:val="00571A30"/>
    <w:rsid w:val="0057305C"/>
    <w:rsid w:val="00574779"/>
    <w:rsid w:val="0057679D"/>
    <w:rsid w:val="0058241A"/>
    <w:rsid w:val="005859FB"/>
    <w:rsid w:val="00592D74"/>
    <w:rsid w:val="00593E1E"/>
    <w:rsid w:val="00594D3D"/>
    <w:rsid w:val="00594F81"/>
    <w:rsid w:val="005A0109"/>
    <w:rsid w:val="005B1CEE"/>
    <w:rsid w:val="005B2C4C"/>
    <w:rsid w:val="005B5EBE"/>
    <w:rsid w:val="005B6FF5"/>
    <w:rsid w:val="005C2CE4"/>
    <w:rsid w:val="005C505B"/>
    <w:rsid w:val="005C7206"/>
    <w:rsid w:val="005D0C97"/>
    <w:rsid w:val="005D1898"/>
    <w:rsid w:val="005D71C3"/>
    <w:rsid w:val="005E06B5"/>
    <w:rsid w:val="005E2C44"/>
    <w:rsid w:val="00603AB4"/>
    <w:rsid w:val="0061152A"/>
    <w:rsid w:val="00611963"/>
    <w:rsid w:val="0061632E"/>
    <w:rsid w:val="006169EC"/>
    <w:rsid w:val="00621188"/>
    <w:rsid w:val="00625274"/>
    <w:rsid w:val="006257ED"/>
    <w:rsid w:val="006320F2"/>
    <w:rsid w:val="006414E2"/>
    <w:rsid w:val="00641A23"/>
    <w:rsid w:val="00643094"/>
    <w:rsid w:val="0064379B"/>
    <w:rsid w:val="00643A16"/>
    <w:rsid w:val="006444E7"/>
    <w:rsid w:val="00653DE4"/>
    <w:rsid w:val="006575F2"/>
    <w:rsid w:val="00657AF3"/>
    <w:rsid w:val="00664638"/>
    <w:rsid w:val="00665C47"/>
    <w:rsid w:val="0068156E"/>
    <w:rsid w:val="00683C79"/>
    <w:rsid w:val="00686F7F"/>
    <w:rsid w:val="00693E2B"/>
    <w:rsid w:val="00695808"/>
    <w:rsid w:val="006A40AF"/>
    <w:rsid w:val="006A4B3E"/>
    <w:rsid w:val="006A56F1"/>
    <w:rsid w:val="006A5A91"/>
    <w:rsid w:val="006B2196"/>
    <w:rsid w:val="006B46FB"/>
    <w:rsid w:val="006C136C"/>
    <w:rsid w:val="006C4DA7"/>
    <w:rsid w:val="006C68EB"/>
    <w:rsid w:val="006D0D43"/>
    <w:rsid w:val="006D4DB3"/>
    <w:rsid w:val="006E21FB"/>
    <w:rsid w:val="006E22EE"/>
    <w:rsid w:val="006F1073"/>
    <w:rsid w:val="006F3280"/>
    <w:rsid w:val="006F6097"/>
    <w:rsid w:val="006F6AB3"/>
    <w:rsid w:val="00701043"/>
    <w:rsid w:val="00701126"/>
    <w:rsid w:val="0070156E"/>
    <w:rsid w:val="00704DD3"/>
    <w:rsid w:val="0071334B"/>
    <w:rsid w:val="0071480D"/>
    <w:rsid w:val="00714B44"/>
    <w:rsid w:val="0071590B"/>
    <w:rsid w:val="00721A35"/>
    <w:rsid w:val="00723AB8"/>
    <w:rsid w:val="00723FD6"/>
    <w:rsid w:val="00726CB1"/>
    <w:rsid w:val="00744B18"/>
    <w:rsid w:val="007570BC"/>
    <w:rsid w:val="00757867"/>
    <w:rsid w:val="00757AEE"/>
    <w:rsid w:val="007609AE"/>
    <w:rsid w:val="0077022A"/>
    <w:rsid w:val="00784C5C"/>
    <w:rsid w:val="00785D6C"/>
    <w:rsid w:val="00787A74"/>
    <w:rsid w:val="00792342"/>
    <w:rsid w:val="0079404D"/>
    <w:rsid w:val="007977A8"/>
    <w:rsid w:val="007A0274"/>
    <w:rsid w:val="007A25A3"/>
    <w:rsid w:val="007A60C5"/>
    <w:rsid w:val="007B02AD"/>
    <w:rsid w:val="007B512A"/>
    <w:rsid w:val="007B65F0"/>
    <w:rsid w:val="007C2097"/>
    <w:rsid w:val="007C5303"/>
    <w:rsid w:val="007C59DD"/>
    <w:rsid w:val="007C5D25"/>
    <w:rsid w:val="007D2988"/>
    <w:rsid w:val="007D4580"/>
    <w:rsid w:val="007D6A07"/>
    <w:rsid w:val="007E3EE5"/>
    <w:rsid w:val="007E7EB4"/>
    <w:rsid w:val="007F7259"/>
    <w:rsid w:val="008014F3"/>
    <w:rsid w:val="008040A8"/>
    <w:rsid w:val="00814883"/>
    <w:rsid w:val="0081763A"/>
    <w:rsid w:val="008239FE"/>
    <w:rsid w:val="00824246"/>
    <w:rsid w:val="0082610E"/>
    <w:rsid w:val="008279FA"/>
    <w:rsid w:val="00827EA2"/>
    <w:rsid w:val="00831536"/>
    <w:rsid w:val="00831762"/>
    <w:rsid w:val="00831805"/>
    <w:rsid w:val="0083759D"/>
    <w:rsid w:val="00841F41"/>
    <w:rsid w:val="00844BE9"/>
    <w:rsid w:val="0084673F"/>
    <w:rsid w:val="00850345"/>
    <w:rsid w:val="00854B52"/>
    <w:rsid w:val="00855195"/>
    <w:rsid w:val="00855F3D"/>
    <w:rsid w:val="008626E7"/>
    <w:rsid w:val="00870703"/>
    <w:rsid w:val="00870EE7"/>
    <w:rsid w:val="00877595"/>
    <w:rsid w:val="00884C39"/>
    <w:rsid w:val="008863B9"/>
    <w:rsid w:val="00895EBD"/>
    <w:rsid w:val="00896BD5"/>
    <w:rsid w:val="008A400C"/>
    <w:rsid w:val="008A45A6"/>
    <w:rsid w:val="008A669D"/>
    <w:rsid w:val="008B0E38"/>
    <w:rsid w:val="008B234F"/>
    <w:rsid w:val="008C1682"/>
    <w:rsid w:val="008D0666"/>
    <w:rsid w:val="008D1C6F"/>
    <w:rsid w:val="008D36C3"/>
    <w:rsid w:val="008D3CCC"/>
    <w:rsid w:val="008D4741"/>
    <w:rsid w:val="008D650C"/>
    <w:rsid w:val="008D69D6"/>
    <w:rsid w:val="008F1B56"/>
    <w:rsid w:val="008F1C3A"/>
    <w:rsid w:val="008F3789"/>
    <w:rsid w:val="008F415A"/>
    <w:rsid w:val="008F686C"/>
    <w:rsid w:val="008F694E"/>
    <w:rsid w:val="009059F4"/>
    <w:rsid w:val="00907277"/>
    <w:rsid w:val="009100F0"/>
    <w:rsid w:val="0091054E"/>
    <w:rsid w:val="00911DC3"/>
    <w:rsid w:val="00912AEB"/>
    <w:rsid w:val="009148DE"/>
    <w:rsid w:val="00917233"/>
    <w:rsid w:val="0092077D"/>
    <w:rsid w:val="00925435"/>
    <w:rsid w:val="00926413"/>
    <w:rsid w:val="009276D4"/>
    <w:rsid w:val="00927818"/>
    <w:rsid w:val="009318D6"/>
    <w:rsid w:val="00931B1D"/>
    <w:rsid w:val="00931C95"/>
    <w:rsid w:val="00934599"/>
    <w:rsid w:val="0093619B"/>
    <w:rsid w:val="00940945"/>
    <w:rsid w:val="00941E30"/>
    <w:rsid w:val="0095670C"/>
    <w:rsid w:val="00957300"/>
    <w:rsid w:val="00961A87"/>
    <w:rsid w:val="0096649C"/>
    <w:rsid w:val="00971F91"/>
    <w:rsid w:val="009756C9"/>
    <w:rsid w:val="009777D9"/>
    <w:rsid w:val="00980197"/>
    <w:rsid w:val="00980919"/>
    <w:rsid w:val="0098377A"/>
    <w:rsid w:val="00991B88"/>
    <w:rsid w:val="009A3E4F"/>
    <w:rsid w:val="009A5753"/>
    <w:rsid w:val="009A579D"/>
    <w:rsid w:val="009B09D9"/>
    <w:rsid w:val="009B75B2"/>
    <w:rsid w:val="009C36CA"/>
    <w:rsid w:val="009C646A"/>
    <w:rsid w:val="009D00D2"/>
    <w:rsid w:val="009D23E2"/>
    <w:rsid w:val="009E0841"/>
    <w:rsid w:val="009E0A85"/>
    <w:rsid w:val="009E1EFE"/>
    <w:rsid w:val="009E2A58"/>
    <w:rsid w:val="009E3297"/>
    <w:rsid w:val="009F52E1"/>
    <w:rsid w:val="009F734F"/>
    <w:rsid w:val="009F74B7"/>
    <w:rsid w:val="00A02322"/>
    <w:rsid w:val="00A02434"/>
    <w:rsid w:val="00A074C7"/>
    <w:rsid w:val="00A10B42"/>
    <w:rsid w:val="00A211FE"/>
    <w:rsid w:val="00A24026"/>
    <w:rsid w:val="00A246B6"/>
    <w:rsid w:val="00A27ECE"/>
    <w:rsid w:val="00A30827"/>
    <w:rsid w:val="00A31C86"/>
    <w:rsid w:val="00A47E70"/>
    <w:rsid w:val="00A50CF0"/>
    <w:rsid w:val="00A51669"/>
    <w:rsid w:val="00A51F91"/>
    <w:rsid w:val="00A61AAD"/>
    <w:rsid w:val="00A71FDC"/>
    <w:rsid w:val="00A74CAA"/>
    <w:rsid w:val="00A7671C"/>
    <w:rsid w:val="00A7746D"/>
    <w:rsid w:val="00A77EA9"/>
    <w:rsid w:val="00A851C2"/>
    <w:rsid w:val="00A9097A"/>
    <w:rsid w:val="00A91519"/>
    <w:rsid w:val="00A91EA8"/>
    <w:rsid w:val="00A96DBD"/>
    <w:rsid w:val="00AA2CBC"/>
    <w:rsid w:val="00AA76A1"/>
    <w:rsid w:val="00AB24B4"/>
    <w:rsid w:val="00AB4C8C"/>
    <w:rsid w:val="00AB63B7"/>
    <w:rsid w:val="00AC36B5"/>
    <w:rsid w:val="00AC5820"/>
    <w:rsid w:val="00AD090F"/>
    <w:rsid w:val="00AD1CD8"/>
    <w:rsid w:val="00AD1E63"/>
    <w:rsid w:val="00AD58A8"/>
    <w:rsid w:val="00AE0175"/>
    <w:rsid w:val="00AE2D73"/>
    <w:rsid w:val="00AE5936"/>
    <w:rsid w:val="00AE7895"/>
    <w:rsid w:val="00AE7A29"/>
    <w:rsid w:val="00AE7E78"/>
    <w:rsid w:val="00B10C93"/>
    <w:rsid w:val="00B16EC8"/>
    <w:rsid w:val="00B226A7"/>
    <w:rsid w:val="00B23182"/>
    <w:rsid w:val="00B24392"/>
    <w:rsid w:val="00B258BB"/>
    <w:rsid w:val="00B32BD8"/>
    <w:rsid w:val="00B36796"/>
    <w:rsid w:val="00B4306C"/>
    <w:rsid w:val="00B45630"/>
    <w:rsid w:val="00B47BBB"/>
    <w:rsid w:val="00B5082F"/>
    <w:rsid w:val="00B56337"/>
    <w:rsid w:val="00B5713D"/>
    <w:rsid w:val="00B647C5"/>
    <w:rsid w:val="00B65B82"/>
    <w:rsid w:val="00B67B97"/>
    <w:rsid w:val="00B70544"/>
    <w:rsid w:val="00B721EF"/>
    <w:rsid w:val="00B7385E"/>
    <w:rsid w:val="00B7441A"/>
    <w:rsid w:val="00B7523B"/>
    <w:rsid w:val="00B84FB1"/>
    <w:rsid w:val="00B968C8"/>
    <w:rsid w:val="00BA006B"/>
    <w:rsid w:val="00BA3EC5"/>
    <w:rsid w:val="00BA51D9"/>
    <w:rsid w:val="00BB5DFC"/>
    <w:rsid w:val="00BC3445"/>
    <w:rsid w:val="00BC3FAB"/>
    <w:rsid w:val="00BD279D"/>
    <w:rsid w:val="00BD3428"/>
    <w:rsid w:val="00BD50B6"/>
    <w:rsid w:val="00BD6BB8"/>
    <w:rsid w:val="00BE00B0"/>
    <w:rsid w:val="00BE4231"/>
    <w:rsid w:val="00BE5C71"/>
    <w:rsid w:val="00BF0C1E"/>
    <w:rsid w:val="00C00C37"/>
    <w:rsid w:val="00C021B9"/>
    <w:rsid w:val="00C02BE3"/>
    <w:rsid w:val="00C03104"/>
    <w:rsid w:val="00C16BAD"/>
    <w:rsid w:val="00C20674"/>
    <w:rsid w:val="00C23C4E"/>
    <w:rsid w:val="00C3058D"/>
    <w:rsid w:val="00C34767"/>
    <w:rsid w:val="00C4092F"/>
    <w:rsid w:val="00C42764"/>
    <w:rsid w:val="00C63B6E"/>
    <w:rsid w:val="00C66BA2"/>
    <w:rsid w:val="00C7794D"/>
    <w:rsid w:val="00C77AC2"/>
    <w:rsid w:val="00C813F3"/>
    <w:rsid w:val="00C83528"/>
    <w:rsid w:val="00C849E1"/>
    <w:rsid w:val="00C86706"/>
    <w:rsid w:val="00C870F6"/>
    <w:rsid w:val="00C92011"/>
    <w:rsid w:val="00C93BF2"/>
    <w:rsid w:val="00C95985"/>
    <w:rsid w:val="00CA0003"/>
    <w:rsid w:val="00CA3F10"/>
    <w:rsid w:val="00CB057D"/>
    <w:rsid w:val="00CB6254"/>
    <w:rsid w:val="00CC07E5"/>
    <w:rsid w:val="00CC5026"/>
    <w:rsid w:val="00CC68D0"/>
    <w:rsid w:val="00CD3B9F"/>
    <w:rsid w:val="00CD61B0"/>
    <w:rsid w:val="00CE0ADD"/>
    <w:rsid w:val="00CE7776"/>
    <w:rsid w:val="00CF0D5E"/>
    <w:rsid w:val="00CF27F4"/>
    <w:rsid w:val="00CF33CD"/>
    <w:rsid w:val="00CF6816"/>
    <w:rsid w:val="00CF73D9"/>
    <w:rsid w:val="00D00FFA"/>
    <w:rsid w:val="00D03F9A"/>
    <w:rsid w:val="00D0461A"/>
    <w:rsid w:val="00D06D51"/>
    <w:rsid w:val="00D14506"/>
    <w:rsid w:val="00D235D9"/>
    <w:rsid w:val="00D23BE4"/>
    <w:rsid w:val="00D24991"/>
    <w:rsid w:val="00D25FB6"/>
    <w:rsid w:val="00D34C4F"/>
    <w:rsid w:val="00D374A0"/>
    <w:rsid w:val="00D37859"/>
    <w:rsid w:val="00D40F7A"/>
    <w:rsid w:val="00D50255"/>
    <w:rsid w:val="00D50B09"/>
    <w:rsid w:val="00D5210D"/>
    <w:rsid w:val="00D552AB"/>
    <w:rsid w:val="00D568D3"/>
    <w:rsid w:val="00D57E47"/>
    <w:rsid w:val="00D60B23"/>
    <w:rsid w:val="00D62A7B"/>
    <w:rsid w:val="00D66520"/>
    <w:rsid w:val="00D75BF6"/>
    <w:rsid w:val="00D762B3"/>
    <w:rsid w:val="00D8176B"/>
    <w:rsid w:val="00D83275"/>
    <w:rsid w:val="00D83FFA"/>
    <w:rsid w:val="00D84AE9"/>
    <w:rsid w:val="00D85920"/>
    <w:rsid w:val="00D964DF"/>
    <w:rsid w:val="00DA6D97"/>
    <w:rsid w:val="00DB1C1D"/>
    <w:rsid w:val="00DB30FA"/>
    <w:rsid w:val="00DB5402"/>
    <w:rsid w:val="00DC3143"/>
    <w:rsid w:val="00DC5576"/>
    <w:rsid w:val="00DD3E59"/>
    <w:rsid w:val="00DD51F7"/>
    <w:rsid w:val="00DD6DF6"/>
    <w:rsid w:val="00DE22C2"/>
    <w:rsid w:val="00DE28A5"/>
    <w:rsid w:val="00DE34CF"/>
    <w:rsid w:val="00DE43D0"/>
    <w:rsid w:val="00DE4736"/>
    <w:rsid w:val="00DE47C4"/>
    <w:rsid w:val="00DE5282"/>
    <w:rsid w:val="00DE6E8C"/>
    <w:rsid w:val="00DF4600"/>
    <w:rsid w:val="00DF6EAE"/>
    <w:rsid w:val="00DF7005"/>
    <w:rsid w:val="00E11060"/>
    <w:rsid w:val="00E11C2D"/>
    <w:rsid w:val="00E13F3D"/>
    <w:rsid w:val="00E16789"/>
    <w:rsid w:val="00E16A9E"/>
    <w:rsid w:val="00E34898"/>
    <w:rsid w:val="00E40764"/>
    <w:rsid w:val="00E476FF"/>
    <w:rsid w:val="00E50A85"/>
    <w:rsid w:val="00E510A0"/>
    <w:rsid w:val="00E510F2"/>
    <w:rsid w:val="00E5537F"/>
    <w:rsid w:val="00E570FC"/>
    <w:rsid w:val="00E604DC"/>
    <w:rsid w:val="00E611DD"/>
    <w:rsid w:val="00E62FEE"/>
    <w:rsid w:val="00E64839"/>
    <w:rsid w:val="00E70212"/>
    <w:rsid w:val="00E718A7"/>
    <w:rsid w:val="00E72841"/>
    <w:rsid w:val="00E81EFA"/>
    <w:rsid w:val="00E84030"/>
    <w:rsid w:val="00E871FD"/>
    <w:rsid w:val="00E94CBA"/>
    <w:rsid w:val="00E96FA9"/>
    <w:rsid w:val="00EA0D7E"/>
    <w:rsid w:val="00EB05AF"/>
    <w:rsid w:val="00EB09B7"/>
    <w:rsid w:val="00EB229E"/>
    <w:rsid w:val="00EB246E"/>
    <w:rsid w:val="00EB3644"/>
    <w:rsid w:val="00EC4D85"/>
    <w:rsid w:val="00EC6D7D"/>
    <w:rsid w:val="00EC7413"/>
    <w:rsid w:val="00ED0C6E"/>
    <w:rsid w:val="00ED10E6"/>
    <w:rsid w:val="00ED127A"/>
    <w:rsid w:val="00EE7D7C"/>
    <w:rsid w:val="00EF4AF4"/>
    <w:rsid w:val="00EF56E6"/>
    <w:rsid w:val="00EF6A2F"/>
    <w:rsid w:val="00F005BA"/>
    <w:rsid w:val="00F00E6F"/>
    <w:rsid w:val="00F0516D"/>
    <w:rsid w:val="00F06248"/>
    <w:rsid w:val="00F22C3F"/>
    <w:rsid w:val="00F2342F"/>
    <w:rsid w:val="00F248A2"/>
    <w:rsid w:val="00F25D98"/>
    <w:rsid w:val="00F300FB"/>
    <w:rsid w:val="00F30885"/>
    <w:rsid w:val="00F33C4E"/>
    <w:rsid w:val="00F3668D"/>
    <w:rsid w:val="00F41354"/>
    <w:rsid w:val="00F4187C"/>
    <w:rsid w:val="00F41C54"/>
    <w:rsid w:val="00F45906"/>
    <w:rsid w:val="00F475EB"/>
    <w:rsid w:val="00F4767D"/>
    <w:rsid w:val="00F5087D"/>
    <w:rsid w:val="00F6393B"/>
    <w:rsid w:val="00F666A5"/>
    <w:rsid w:val="00F66B3D"/>
    <w:rsid w:val="00F74640"/>
    <w:rsid w:val="00F747BE"/>
    <w:rsid w:val="00F82EFC"/>
    <w:rsid w:val="00F87BDB"/>
    <w:rsid w:val="00F93B7A"/>
    <w:rsid w:val="00F94CCD"/>
    <w:rsid w:val="00FA338A"/>
    <w:rsid w:val="00FA5AD8"/>
    <w:rsid w:val="00FA6E43"/>
    <w:rsid w:val="00FB5B20"/>
    <w:rsid w:val="00FB60E3"/>
    <w:rsid w:val="00FB6386"/>
    <w:rsid w:val="00FD1913"/>
    <w:rsid w:val="00FD42DC"/>
    <w:rsid w:val="00FD5B98"/>
    <w:rsid w:val="00FD704B"/>
    <w:rsid w:val="00FE06CB"/>
    <w:rsid w:val="00FE15D5"/>
    <w:rsid w:val="00FE3232"/>
    <w:rsid w:val="00FE4229"/>
    <w:rsid w:val="00FE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5859F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859FB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48F8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87F27"/>
  </w:style>
  <w:style w:type="character" w:customStyle="1" w:styleId="CRCoverPageZchn">
    <w:name w:val="CR Cover Page Zchn"/>
    <w:link w:val="CRCoverPage"/>
    <w:qFormat/>
    <w:rsid w:val="0090727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FA338A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9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8BF6-F594-4EA2-AAF2-F2EBB2939C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CATT-r01</cp:lastModifiedBy>
  <cp:revision>5</cp:revision>
  <cp:lastPrinted>1900-12-31T16:00:00Z</cp:lastPrinted>
  <dcterms:created xsi:type="dcterms:W3CDTF">2023-04-07T13:31:00Z</dcterms:created>
  <dcterms:modified xsi:type="dcterms:W3CDTF">2023-04-07T13:33:00Z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GrammarlyDocumentId">
    <vt:lpwstr>b6f12705b73c551f6ddfbf2df9ae7087aa938aeeb195d8e9a49b92cfb0ff1bab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2023-02-23T13:07:50Z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04fee53c-9048-4401-a9ca-f66799bc1f9d</vt:lpwstr>
  </property>
  <property fmtid="{D5CDD505-2E9C-101B-9397-08002B2CF9AE}" pid="36" name="MSIP_Label_83bcef13-7cac-433f-ba1d-47a323951816_ContentBits">
    <vt:lpwstr>0</vt:lpwstr>
  </property>
</Properties>
</file>